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r w:rsidR="00F22A01">
        <w:fldChar w:fldCharType="begin"/>
      </w:r>
      <w:r w:rsidR="00F22A01">
        <w:instrText xml:space="preserve"> DOCPROPERTY  MtgTitle  \* MERGEFORMAT </w:instrText>
      </w:r>
      <w:r w:rsidR="00F22A01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R5-242243</w:t>
        </w:r>
      </w:fldSimple>
    </w:p>
    <w:p w14:paraId="7CB45193" w14:textId="77777777" w:rsidR="001E41F3" w:rsidRDefault="00F22A0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22A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22A0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22A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22A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22A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UE capability for CA_n3A-n28A-n41A-n77A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22A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C856DC" w:rsidR="001E41F3" w:rsidRDefault="002A19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22A01">
              <w:fldChar w:fldCharType="begin"/>
            </w:r>
            <w:r w:rsidR="00F22A01">
              <w:instrText xml:space="preserve"> DOCPROPERTY  SourceIfTsg  \* MERGEFORMAT </w:instrText>
            </w:r>
            <w:r w:rsidR="00F22A0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22A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B8FC4C" w:rsidR="001E41F3" w:rsidRDefault="00F22A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2A1953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2A1953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22A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22A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BA2BC5" w:rsidR="001E41F3" w:rsidRDefault="0028204C" w:rsidP="002820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UE</w:t>
            </w:r>
            <w:r>
              <w:rPr>
                <w:noProof/>
                <w:lang w:eastAsia="zh-CN"/>
              </w:rPr>
              <w:t xml:space="preserve"> capability information of</w:t>
            </w:r>
            <w:r w:rsidR="00D00A1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following </w:t>
            </w:r>
            <w:r w:rsidR="00D00A10">
              <w:rPr>
                <w:noProof/>
                <w:lang w:eastAsia="zh-CN"/>
              </w:rPr>
              <w:t xml:space="preserve">Inter-band </w:t>
            </w:r>
            <w:bookmarkStart w:id="1" w:name="_GoBack"/>
            <w:bookmarkEnd w:id="1"/>
            <w:r>
              <w:rPr>
                <w:noProof/>
                <w:lang w:eastAsia="zh-CN"/>
              </w:rPr>
              <w:t>NRCA configuration is not complete.</w:t>
            </w:r>
            <w:r>
              <w:rPr>
                <w:noProof/>
                <w:lang w:eastAsia="zh-CN"/>
              </w:rPr>
              <w:br/>
              <w:t>CA_n3A-n28A-n41A-n77A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2EED77" w:rsidR="001E41F3" w:rsidRDefault="0028204C" w:rsidP="002820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C96B0D">
              <w:rPr>
                <w:noProof/>
                <w:lang w:eastAsia="zh-CN"/>
              </w:rPr>
              <w:t>Adding th</w:t>
            </w:r>
            <w:r w:rsidR="00FC656F">
              <w:rPr>
                <w:noProof/>
                <w:lang w:eastAsia="zh-CN"/>
              </w:rPr>
              <w:t>is</w:t>
            </w:r>
            <w:r w:rsidRPr="00C96B0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NRCA configuration</w:t>
            </w:r>
            <w:r w:rsidRPr="00C96B0D">
              <w:rPr>
                <w:noProof/>
                <w:lang w:eastAsia="zh-CN"/>
              </w:rPr>
              <w:t xml:space="preserve"> in </w:t>
            </w:r>
            <w:r>
              <w:rPr>
                <w:noProof/>
                <w:lang w:eastAsia="zh-CN"/>
              </w:rPr>
              <w:t xml:space="preserve">Table </w:t>
            </w:r>
            <w:r w:rsidRPr="00FC4B1E">
              <w:rPr>
                <w:noProof/>
                <w:lang w:eastAsia="zh-CN"/>
              </w:rPr>
              <w:t>A.4.3.2A.4.</w:t>
            </w:r>
            <w:r w:rsidR="00D06D0E">
              <w:rPr>
                <w:noProof/>
                <w:lang w:eastAsia="zh-CN"/>
              </w:rPr>
              <w:t>3</w:t>
            </w:r>
            <w:r w:rsidRPr="00FC4B1E">
              <w:rPr>
                <w:noProof/>
                <w:lang w:eastAsia="zh-CN"/>
              </w:rPr>
              <w:t>-3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06D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9164BD" w:rsidR="001E41F3" w:rsidRDefault="00F0260B" w:rsidP="0028204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UE capabilities</w:t>
            </w:r>
            <w:r w:rsidR="0028204C" w:rsidRPr="00C7559A">
              <w:rPr>
                <w:noProof/>
                <w:lang w:eastAsia="zh-CN"/>
              </w:rPr>
              <w:t xml:space="preserve"> for t</w:t>
            </w:r>
            <w:r w:rsidR="00FC656F">
              <w:rPr>
                <w:noProof/>
                <w:lang w:eastAsia="zh-CN"/>
              </w:rPr>
              <w:t>his</w:t>
            </w:r>
            <w:r w:rsidR="0028204C" w:rsidRPr="00C7559A">
              <w:rPr>
                <w:noProof/>
                <w:lang w:eastAsia="zh-CN"/>
              </w:rPr>
              <w:t xml:space="preserve"> </w:t>
            </w:r>
            <w:r w:rsidR="0028204C">
              <w:rPr>
                <w:noProof/>
                <w:lang w:eastAsia="zh-CN"/>
              </w:rPr>
              <w:t>NRCA configuration</w:t>
            </w:r>
            <w:r w:rsidR="0028204C" w:rsidRPr="00C7559A"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AD24A9" w:rsidR="001E41F3" w:rsidRDefault="0028204C">
            <w:pPr>
              <w:pStyle w:val="CRCoverPage"/>
              <w:spacing w:after="0"/>
              <w:ind w:left="100"/>
              <w:rPr>
                <w:noProof/>
              </w:rPr>
            </w:pPr>
            <w:r w:rsidRPr="005B00C6">
              <w:t>A.4.3.2A.4.</w:t>
            </w:r>
            <w:r w:rsidR="00D06D0E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C2562D" w:rsidR="001E41F3" w:rsidRDefault="002820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0B73D" w:rsidR="001E41F3" w:rsidRDefault="002820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329685" w:rsidR="001E41F3" w:rsidRDefault="002820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D18B1" w14:textId="77777777" w:rsidR="0028204C" w:rsidRPr="00B317BB" w:rsidRDefault="0028204C" w:rsidP="0028204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5A7B0FD" w14:textId="77777777" w:rsidR="002B2F6C" w:rsidRPr="005B00C6" w:rsidRDefault="002B2F6C" w:rsidP="002B2F6C">
      <w:pPr>
        <w:pStyle w:val="5"/>
      </w:pPr>
      <w:bookmarkStart w:id="2" w:name="_Toc68089595"/>
      <w:bookmarkStart w:id="3" w:name="_Toc69067716"/>
      <w:bookmarkStart w:id="4" w:name="_Toc75383254"/>
      <w:bookmarkStart w:id="5" w:name="_Toc83706902"/>
      <w:bookmarkStart w:id="6" w:name="_Toc90491607"/>
      <w:bookmarkStart w:id="7" w:name="_Toc100147701"/>
      <w:bookmarkStart w:id="8" w:name="_Toc106740973"/>
      <w:bookmarkStart w:id="9" w:name="_Toc114916329"/>
      <w:bookmarkStart w:id="10" w:name="_Toc155037854"/>
      <w:r w:rsidRPr="005B00C6">
        <w:t>A.4.3.2A.4.3</w:t>
      </w:r>
      <w:r w:rsidRPr="005B00C6">
        <w:tab/>
        <w:t>NR Inter-band CA within FR1 (four bands)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D3DB10E" w14:textId="77777777" w:rsidR="002B2F6C" w:rsidRPr="005B00C6" w:rsidRDefault="002B2F6C" w:rsidP="002B2F6C">
      <w:pPr>
        <w:pStyle w:val="TH"/>
        <w:ind w:left="567"/>
      </w:pPr>
      <w:r w:rsidRPr="005B00C6">
        <w:t>Table A.4.3.2A.4.3-1: Downlink Bandwidth Class Combination capabilities for NR Inter-band CA configuration within FR1 and four bands (for one or more of the supported CA configurations in Table A.4.3.2A.4.3-3)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249"/>
        <w:gridCol w:w="1999"/>
        <w:gridCol w:w="1403"/>
      </w:tblGrid>
      <w:tr w:rsidR="002B2F6C" w:rsidRPr="005B00C6" w14:paraId="4CBA906F" w14:textId="77777777" w:rsidTr="0095042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2314" w14:textId="77777777" w:rsidR="002B2F6C" w:rsidRPr="005B00C6" w:rsidRDefault="002B2F6C" w:rsidP="00950425">
            <w:pPr>
              <w:pStyle w:val="TAH"/>
            </w:pPr>
            <w:r w:rsidRPr="005B00C6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8A8F" w14:textId="77777777" w:rsidR="002B2F6C" w:rsidRPr="005B00C6" w:rsidRDefault="002B2F6C" w:rsidP="00950425">
            <w:pPr>
              <w:pStyle w:val="TAH"/>
            </w:pPr>
            <w:r w:rsidRPr="005B00C6">
              <w:t>DL NR FR1 Inter-band CA Bandwidth Class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770E" w14:textId="77777777" w:rsidR="002B2F6C" w:rsidRPr="005B00C6" w:rsidRDefault="002B2F6C" w:rsidP="00950425">
            <w:pPr>
              <w:pStyle w:val="TAH"/>
              <w:rPr>
                <w:rFonts w:cs="Arial"/>
                <w:szCs w:val="18"/>
              </w:rPr>
            </w:pPr>
            <w:r w:rsidRPr="005B00C6">
              <w:t>Ref.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052A" w14:textId="77777777" w:rsidR="002B2F6C" w:rsidRPr="005B00C6" w:rsidRDefault="002B2F6C" w:rsidP="00950425">
            <w:pPr>
              <w:pStyle w:val="TAH"/>
            </w:pPr>
            <w:r w:rsidRPr="005B00C6">
              <w:rPr>
                <w:lang w:eastAsia="zh-CN"/>
              </w:rPr>
              <w:t>Mnemonic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F51F" w14:textId="77777777" w:rsidR="002B2F6C" w:rsidRPr="005B00C6" w:rsidRDefault="002B2F6C" w:rsidP="00950425">
            <w:pPr>
              <w:pStyle w:val="TAH"/>
            </w:pPr>
            <w:r w:rsidRPr="005B00C6">
              <w:t>Comments</w:t>
            </w:r>
          </w:p>
        </w:tc>
      </w:tr>
      <w:tr w:rsidR="002B2F6C" w:rsidRPr="005B00C6" w14:paraId="474C4C75" w14:textId="77777777" w:rsidTr="0095042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DAED" w14:textId="77777777" w:rsidR="002B2F6C" w:rsidRPr="005B00C6" w:rsidRDefault="002B2F6C" w:rsidP="00950425">
            <w:pPr>
              <w:pStyle w:val="TAC"/>
            </w:pPr>
            <w:r w:rsidRPr="005B00C6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7F74" w14:textId="77777777" w:rsidR="002B2F6C" w:rsidRPr="005B00C6" w:rsidRDefault="002B2F6C" w:rsidP="00950425">
            <w:pPr>
              <w:pStyle w:val="TAL"/>
            </w:pPr>
            <w:r w:rsidRPr="005B00C6">
              <w:t>DL NR FR1 Inter-band CA BW Class Combination A-A-A-A (four bands)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5850" w14:textId="77777777" w:rsidR="002B2F6C" w:rsidRPr="005B00C6" w:rsidRDefault="002B2F6C" w:rsidP="00950425">
            <w:pPr>
              <w:pStyle w:val="TAC"/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C05D" w14:textId="77777777" w:rsidR="002B2F6C" w:rsidRPr="005B00C6" w:rsidRDefault="002B2F6C" w:rsidP="00950425">
            <w:pPr>
              <w:pStyle w:val="TAL"/>
            </w:pPr>
            <w:r w:rsidRPr="005B00C6">
              <w:t>pc_</w:t>
            </w:r>
            <w:r w:rsidRPr="005B00C6">
              <w:rPr>
                <w:lang w:eastAsia="zh-CN"/>
              </w:rPr>
              <w:t>D</w:t>
            </w:r>
            <w:r w:rsidRPr="005B00C6">
              <w:t>L_inter_band_CA_NR_FR1_4B_Class_A-A-A-A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9EAE" w14:textId="77777777" w:rsidR="002B2F6C" w:rsidRPr="005B00C6" w:rsidRDefault="002B2F6C" w:rsidP="00950425">
            <w:pPr>
              <w:pStyle w:val="TAL"/>
            </w:pPr>
          </w:p>
        </w:tc>
      </w:tr>
      <w:tr w:rsidR="002B2F6C" w:rsidRPr="005B00C6" w14:paraId="5860A6EC" w14:textId="77777777" w:rsidTr="0095042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F6C6" w14:textId="77777777" w:rsidR="002B2F6C" w:rsidRPr="005B00C6" w:rsidRDefault="002B2F6C" w:rsidP="00950425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F4B3" w14:textId="77777777" w:rsidR="002B2F6C" w:rsidRPr="005B00C6" w:rsidRDefault="002B2F6C" w:rsidP="00950425">
            <w:pPr>
              <w:pStyle w:val="TAL"/>
              <w:rPr>
                <w:lang w:eastAsia="zh-CN"/>
              </w:rPr>
            </w:pPr>
            <w:r w:rsidRPr="005B00C6">
              <w:t xml:space="preserve">DL NR FR1 Inter-band CA BW Class Combination </w:t>
            </w:r>
            <w:r w:rsidRPr="005B00C6">
              <w:rPr>
                <w:lang w:eastAsia="zh-CN"/>
              </w:rPr>
              <w:t>A-A-B-A</w:t>
            </w:r>
            <w:r w:rsidRPr="005B00C6">
              <w:t xml:space="preserve"> (four bands)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7103" w14:textId="77777777" w:rsidR="002B2F6C" w:rsidRPr="005B00C6" w:rsidRDefault="002B2F6C" w:rsidP="00950425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4ED6" w14:textId="77777777" w:rsidR="002B2F6C" w:rsidRPr="005B00C6" w:rsidRDefault="002B2F6C" w:rsidP="00950425">
            <w:pPr>
              <w:pStyle w:val="TAL"/>
            </w:pPr>
            <w:r w:rsidRPr="005B00C6">
              <w:t>pc_</w:t>
            </w:r>
            <w:r w:rsidRPr="005B00C6">
              <w:rPr>
                <w:lang w:eastAsia="zh-CN"/>
              </w:rPr>
              <w:t>D</w:t>
            </w:r>
            <w:r w:rsidRPr="005B00C6">
              <w:t>L_inter_band_CA_NR_FR1_4B_Class_A-A-</w:t>
            </w:r>
            <w:r w:rsidRPr="005B00C6">
              <w:rPr>
                <w:lang w:eastAsia="zh-CN"/>
              </w:rPr>
              <w:t>B</w:t>
            </w:r>
            <w:r w:rsidRPr="005B00C6">
              <w:t>-A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6446" w14:textId="77777777" w:rsidR="002B2F6C" w:rsidRPr="005B00C6" w:rsidRDefault="002B2F6C" w:rsidP="00950425">
            <w:pPr>
              <w:pStyle w:val="TAL"/>
            </w:pPr>
          </w:p>
        </w:tc>
      </w:tr>
      <w:tr w:rsidR="002B2F6C" w:rsidRPr="005B00C6" w14:paraId="6C914906" w14:textId="77777777" w:rsidTr="0095042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8F3E" w14:textId="77777777" w:rsidR="002B2F6C" w:rsidRPr="005B00C6" w:rsidRDefault="002B2F6C" w:rsidP="00950425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F964" w14:textId="77777777" w:rsidR="002B2F6C" w:rsidRPr="005B00C6" w:rsidRDefault="002B2F6C" w:rsidP="00950425">
            <w:pPr>
              <w:pStyle w:val="TAL"/>
              <w:rPr>
                <w:lang w:eastAsia="zh-CN"/>
              </w:rPr>
            </w:pPr>
            <w:r w:rsidRPr="005B00C6">
              <w:t xml:space="preserve">DL NR FR1 Inter-band CA BW Class Combination </w:t>
            </w:r>
            <w:r w:rsidRPr="005B00C6">
              <w:rPr>
                <w:lang w:eastAsia="zh-CN"/>
              </w:rPr>
              <w:t>A-B-A-A</w:t>
            </w:r>
            <w:r w:rsidRPr="005B00C6">
              <w:t xml:space="preserve"> (four bands)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5030" w14:textId="77777777" w:rsidR="002B2F6C" w:rsidRPr="005B00C6" w:rsidRDefault="002B2F6C" w:rsidP="00950425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19A1" w14:textId="77777777" w:rsidR="002B2F6C" w:rsidRPr="005B00C6" w:rsidRDefault="002B2F6C" w:rsidP="00950425">
            <w:pPr>
              <w:pStyle w:val="TAL"/>
            </w:pPr>
            <w:r w:rsidRPr="005B00C6">
              <w:t>pc_</w:t>
            </w:r>
            <w:r w:rsidRPr="005B00C6">
              <w:rPr>
                <w:lang w:eastAsia="zh-CN"/>
              </w:rPr>
              <w:t>D</w:t>
            </w:r>
            <w:r w:rsidRPr="005B00C6">
              <w:t>L_inter_band_CA_NR_FR1_4B_Class_A-B-A-A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0750" w14:textId="77777777" w:rsidR="002B2F6C" w:rsidRPr="005B00C6" w:rsidRDefault="002B2F6C" w:rsidP="00950425">
            <w:pPr>
              <w:pStyle w:val="TAL"/>
            </w:pPr>
          </w:p>
        </w:tc>
      </w:tr>
    </w:tbl>
    <w:p w14:paraId="1CAB5787" w14:textId="77777777" w:rsidR="002B2F6C" w:rsidRPr="005B00C6" w:rsidRDefault="002B2F6C" w:rsidP="002B2F6C"/>
    <w:p w14:paraId="7449A2B1" w14:textId="77777777" w:rsidR="002B2F6C" w:rsidRPr="005B00C6" w:rsidRDefault="002B2F6C" w:rsidP="002B2F6C">
      <w:pPr>
        <w:pStyle w:val="TH"/>
        <w:ind w:left="567"/>
      </w:pPr>
      <w:r w:rsidRPr="005B00C6">
        <w:t>Table A.4.3.2A.4.3-2: Uplink Bandwidth Class Combination capabilities for NR Inter-band CA within FR1 and four bands (for one or more of the supported CA configurations in Table A.4.3.2A.4.3-3)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249"/>
        <w:gridCol w:w="1999"/>
        <w:gridCol w:w="1403"/>
      </w:tblGrid>
      <w:tr w:rsidR="002B2F6C" w:rsidRPr="005B00C6" w14:paraId="4D5748BD" w14:textId="77777777" w:rsidTr="0095042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5989" w14:textId="77777777" w:rsidR="002B2F6C" w:rsidRPr="005B00C6" w:rsidRDefault="002B2F6C" w:rsidP="00950425">
            <w:pPr>
              <w:pStyle w:val="TAH"/>
            </w:pPr>
            <w:r w:rsidRPr="005B00C6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B2B6" w14:textId="77777777" w:rsidR="002B2F6C" w:rsidRPr="005B00C6" w:rsidRDefault="002B2F6C" w:rsidP="00950425">
            <w:pPr>
              <w:pStyle w:val="TAH"/>
            </w:pPr>
            <w:r w:rsidRPr="005B00C6">
              <w:t>UL NR FR1 Inter-band CA Bandwidth Class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D711" w14:textId="77777777" w:rsidR="002B2F6C" w:rsidRPr="005B00C6" w:rsidRDefault="002B2F6C" w:rsidP="00950425">
            <w:pPr>
              <w:pStyle w:val="TAH"/>
              <w:rPr>
                <w:rFonts w:cs="Arial"/>
                <w:szCs w:val="18"/>
              </w:rPr>
            </w:pPr>
            <w:r w:rsidRPr="005B00C6">
              <w:t>Ref.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970C" w14:textId="77777777" w:rsidR="002B2F6C" w:rsidRPr="005B00C6" w:rsidRDefault="002B2F6C" w:rsidP="00950425">
            <w:pPr>
              <w:pStyle w:val="TAH"/>
            </w:pPr>
            <w:r w:rsidRPr="005B00C6">
              <w:rPr>
                <w:lang w:eastAsia="zh-CN"/>
              </w:rPr>
              <w:t>Mnemonic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622D" w14:textId="77777777" w:rsidR="002B2F6C" w:rsidRPr="005B00C6" w:rsidRDefault="002B2F6C" w:rsidP="00950425">
            <w:pPr>
              <w:pStyle w:val="TAH"/>
            </w:pPr>
            <w:r w:rsidRPr="005B00C6">
              <w:t>Comments</w:t>
            </w:r>
          </w:p>
        </w:tc>
      </w:tr>
      <w:tr w:rsidR="002B2F6C" w:rsidRPr="005B00C6" w14:paraId="0ABD2731" w14:textId="77777777" w:rsidTr="0095042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662F" w14:textId="77777777" w:rsidR="002B2F6C" w:rsidRPr="005B00C6" w:rsidRDefault="002B2F6C" w:rsidP="00950425">
            <w:pPr>
              <w:pStyle w:val="TAC"/>
            </w:pPr>
            <w:r w:rsidRPr="005B00C6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E5A6" w14:textId="77777777" w:rsidR="002B2F6C" w:rsidRPr="005B00C6" w:rsidRDefault="002B2F6C" w:rsidP="00950425">
            <w:pPr>
              <w:pStyle w:val="TAL"/>
            </w:pPr>
            <w:r w:rsidRPr="005B00C6">
              <w:t>UL NR FR1 Inter-band CA BW Class Combination A-A (four bands)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0391" w14:textId="77777777" w:rsidR="002B2F6C" w:rsidRPr="005B00C6" w:rsidRDefault="002B2F6C" w:rsidP="00950425">
            <w:pPr>
              <w:pStyle w:val="TAC"/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D208" w14:textId="77777777" w:rsidR="002B2F6C" w:rsidRPr="005B00C6" w:rsidRDefault="002B2F6C" w:rsidP="00950425">
            <w:pPr>
              <w:pStyle w:val="TAL"/>
            </w:pPr>
            <w:r w:rsidRPr="005B00C6">
              <w:t>pc_</w:t>
            </w:r>
            <w:r w:rsidRPr="005B00C6">
              <w:rPr>
                <w:lang w:eastAsia="zh-CN"/>
              </w:rPr>
              <w:t>U</w:t>
            </w:r>
            <w:r w:rsidRPr="005B00C6">
              <w:t>L_inter_band_CA_NR_FR1_4B_Class_A-A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3639" w14:textId="77777777" w:rsidR="002B2F6C" w:rsidRPr="005B00C6" w:rsidRDefault="002B2F6C" w:rsidP="00950425">
            <w:pPr>
              <w:pStyle w:val="TAL"/>
            </w:pPr>
          </w:p>
        </w:tc>
      </w:tr>
    </w:tbl>
    <w:p w14:paraId="15953E5F" w14:textId="77777777" w:rsidR="002B2F6C" w:rsidRPr="005B00C6" w:rsidRDefault="002B2F6C" w:rsidP="002B2F6C">
      <w:pPr>
        <w:rPr>
          <w:lang w:eastAsia="zh-CN"/>
        </w:rPr>
      </w:pPr>
    </w:p>
    <w:p w14:paraId="19868580" w14:textId="77777777" w:rsidR="002B2F6C" w:rsidRDefault="002B2F6C" w:rsidP="002B2F6C">
      <w:pPr>
        <w:pStyle w:val="TH"/>
        <w:ind w:left="567"/>
        <w:rPr>
          <w:lang w:eastAsia="zh-CN"/>
        </w:rPr>
      </w:pPr>
      <w:r w:rsidRPr="005B00C6">
        <w:t>Table A.4.3.2A.4.</w:t>
      </w:r>
      <w:r>
        <w:t>3</w:t>
      </w:r>
      <w:r w:rsidRPr="005B00C6">
        <w:t>-3: Supported configurations for NR Inter-band CA within FR1 and four bands</w:t>
      </w:r>
    </w:p>
    <w:tbl>
      <w:tblPr>
        <w:tblW w:w="4999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465"/>
        <w:gridCol w:w="1209"/>
        <w:gridCol w:w="479"/>
        <w:gridCol w:w="2463"/>
        <w:gridCol w:w="3011"/>
      </w:tblGrid>
      <w:tr w:rsidR="002B2F6C" w:rsidRPr="005B00C6" w14:paraId="5E2D7F9F" w14:textId="77777777" w:rsidTr="00950425">
        <w:trPr>
          <w:cantSplit/>
          <w:trHeight w:val="1134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41CF" w14:textId="77777777" w:rsidR="002B2F6C" w:rsidRPr="005B00C6" w:rsidRDefault="002B2F6C" w:rsidP="00950425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  <w:lang w:eastAsia="zh-CN"/>
              </w:rPr>
              <w:t>NR</w:t>
            </w:r>
            <w:r w:rsidRPr="005B00C6">
              <w:rPr>
                <w:rFonts w:eastAsia="PMingLiU"/>
              </w:rPr>
              <w:t xml:space="preserve"> FR1 Inter-band CA configuration / Item</w:t>
            </w:r>
          </w:p>
          <w:p w14:paraId="493598E3" w14:textId="77777777" w:rsidR="002B2F6C" w:rsidRPr="005B00C6" w:rsidRDefault="002B2F6C" w:rsidP="00950425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(Note 1, 7)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70B84" w14:textId="77777777" w:rsidR="002B2F6C" w:rsidRPr="005B00C6" w:rsidRDefault="002B2F6C" w:rsidP="00950425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2C192A1" w14:textId="77777777" w:rsidR="002B2F6C" w:rsidRPr="005B00C6" w:rsidRDefault="002B2F6C" w:rsidP="00950425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Supported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15DD" w14:textId="77777777" w:rsidR="002B2F6C" w:rsidRPr="005B00C6" w:rsidRDefault="002B2F6C" w:rsidP="00950425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Supported CA Bandwidth Class(es) in UL</w:t>
            </w:r>
          </w:p>
          <w:p w14:paraId="580A7DED" w14:textId="77777777" w:rsidR="002B2F6C" w:rsidRPr="005B00C6" w:rsidRDefault="002B2F6C" w:rsidP="00950425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(Note 2,</w:t>
            </w:r>
            <w:r w:rsidRPr="005B00C6">
              <w:rPr>
                <w:rFonts w:eastAsia="PMingLiU"/>
                <w:lang w:eastAsia="zh-CN"/>
              </w:rPr>
              <w:t>5</w:t>
            </w:r>
            <w:r w:rsidRPr="005B00C6">
              <w:rPr>
                <w:rFonts w:eastAsia="PMingLiU"/>
              </w:rPr>
              <w:t>)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C13E" w14:textId="77777777" w:rsidR="002B2F6C" w:rsidRPr="005B00C6" w:rsidRDefault="002B2F6C" w:rsidP="00950425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Supported Bandwidth Combination Set(s)</w:t>
            </w:r>
          </w:p>
          <w:p w14:paraId="4A3B40B0" w14:textId="77777777" w:rsidR="002B2F6C" w:rsidRPr="005B00C6" w:rsidRDefault="002B2F6C" w:rsidP="00950425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(Note 3)</w:t>
            </w:r>
          </w:p>
        </w:tc>
      </w:tr>
      <w:tr w:rsidR="002B2F6C" w:rsidRPr="005B00C6" w14:paraId="29EB28BA" w14:textId="77777777" w:rsidTr="00950425">
        <w:trPr>
          <w:cantSplit/>
          <w:trHeight w:val="202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CEE1" w14:textId="77777777" w:rsidR="002B2F6C" w:rsidRPr="001E0D31" w:rsidRDefault="002B2F6C" w:rsidP="00950425">
            <w:pPr>
              <w:pStyle w:val="TAL"/>
            </w:pPr>
            <w:r w:rsidRPr="00A3294C">
              <w:rPr>
                <w:rFonts w:eastAsia="PMingLiU"/>
                <w:lang w:eastAsia="zh-CN"/>
              </w:rPr>
              <w:t>CA_n</w:t>
            </w:r>
            <w:r>
              <w:rPr>
                <w:rFonts w:eastAsia="PMingLiU"/>
                <w:lang w:eastAsia="zh-CN"/>
              </w:rPr>
              <w:t>1</w:t>
            </w:r>
            <w:r w:rsidRPr="00A3294C">
              <w:rPr>
                <w:rFonts w:eastAsia="PMingLiU"/>
                <w:lang w:eastAsia="zh-CN"/>
              </w:rPr>
              <w:t>A-n</w:t>
            </w:r>
            <w:r>
              <w:rPr>
                <w:rFonts w:eastAsia="PMingLiU"/>
                <w:lang w:eastAsia="zh-CN"/>
              </w:rPr>
              <w:t>3</w:t>
            </w:r>
            <w:r w:rsidRPr="00A3294C">
              <w:rPr>
                <w:rFonts w:eastAsia="PMingLiU"/>
                <w:lang w:eastAsia="zh-CN"/>
              </w:rPr>
              <w:t>A-n</w:t>
            </w:r>
            <w:r>
              <w:rPr>
                <w:rFonts w:eastAsia="PMingLiU"/>
                <w:lang w:eastAsia="zh-CN"/>
              </w:rPr>
              <w:t>2</w:t>
            </w:r>
            <w:r w:rsidRPr="00A3294C">
              <w:rPr>
                <w:rFonts w:eastAsia="PMingLiU"/>
                <w:lang w:eastAsia="zh-CN"/>
              </w:rPr>
              <w:t>8A</w:t>
            </w:r>
            <w:r>
              <w:rPr>
                <w:rFonts w:eastAsia="PMingLiU"/>
                <w:lang w:eastAsia="zh-CN"/>
              </w:rPr>
              <w:t>-n78A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5898" w14:textId="77777777" w:rsidR="002B2F6C" w:rsidRPr="00813896" w:rsidRDefault="002B2F6C" w:rsidP="00950425">
            <w:pPr>
              <w:pStyle w:val="TAC"/>
              <w:rPr>
                <w:rFonts w:eastAsia="SimSun"/>
              </w:rPr>
            </w:pPr>
            <w:r w:rsidRPr="00813896">
              <w:rPr>
                <w:rFonts w:eastAsia="SimSun"/>
              </w:rPr>
              <w:t>Rel-1</w:t>
            </w:r>
            <w:r>
              <w:rPr>
                <w:rFonts w:eastAsia="SimSun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79844D" w14:textId="77777777" w:rsidR="002B2F6C" w:rsidRPr="005B00C6" w:rsidRDefault="002B2F6C" w:rsidP="009504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69F2" w14:textId="77777777" w:rsidR="002B2F6C" w:rsidRPr="005B00C6" w:rsidRDefault="002B2F6C" w:rsidP="009504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38F0" w14:textId="77777777" w:rsidR="002B2F6C" w:rsidRPr="005B00C6" w:rsidRDefault="002B2F6C" w:rsidP="009504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B2F6C" w:rsidRPr="005B00C6" w14:paraId="4D72992E" w14:textId="77777777" w:rsidTr="00950425">
        <w:trPr>
          <w:cantSplit/>
          <w:trHeight w:val="202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43BC" w14:textId="77777777" w:rsidR="002B2F6C" w:rsidRPr="00813896" w:rsidRDefault="002B2F6C" w:rsidP="00950425">
            <w:pPr>
              <w:pStyle w:val="TAL"/>
              <w:rPr>
                <w:rFonts w:eastAsia="PMingLiU"/>
                <w:lang w:eastAsia="zh-CN"/>
              </w:rPr>
            </w:pPr>
            <w:r w:rsidRPr="001E0D31">
              <w:t>CA_n2A-n5A-n48A-n66A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46CE" w14:textId="77777777" w:rsidR="002B2F6C" w:rsidRPr="00813896" w:rsidRDefault="002B2F6C" w:rsidP="00950425">
            <w:pPr>
              <w:pStyle w:val="TAC"/>
              <w:rPr>
                <w:rFonts w:eastAsia="SimSun"/>
              </w:rPr>
            </w:pPr>
            <w:r w:rsidRPr="00813896">
              <w:rPr>
                <w:rFonts w:eastAsia="SimSun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663FEC" w14:textId="77777777" w:rsidR="002B2F6C" w:rsidRPr="005B00C6" w:rsidRDefault="002B2F6C" w:rsidP="009504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40F0" w14:textId="77777777" w:rsidR="002B2F6C" w:rsidRPr="005B00C6" w:rsidRDefault="002B2F6C" w:rsidP="009504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08EF" w14:textId="77777777" w:rsidR="002B2F6C" w:rsidRPr="005B00C6" w:rsidRDefault="002B2F6C" w:rsidP="009504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B2F6C" w:rsidRPr="005B00C6" w14:paraId="3FD3322D" w14:textId="77777777" w:rsidTr="00950425">
        <w:trPr>
          <w:cantSplit/>
          <w:trHeight w:val="202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6A2E" w14:textId="77777777" w:rsidR="002B2F6C" w:rsidRPr="00813896" w:rsidRDefault="002B2F6C" w:rsidP="00950425">
            <w:pPr>
              <w:pStyle w:val="TAL"/>
              <w:rPr>
                <w:rFonts w:eastAsia="PMingLiU"/>
                <w:lang w:eastAsia="zh-CN"/>
              </w:rPr>
            </w:pPr>
            <w:r w:rsidRPr="001E0D31">
              <w:t>CA_n2A-n5A-n48A-n77A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32D6" w14:textId="77777777" w:rsidR="002B2F6C" w:rsidRPr="00813896" w:rsidRDefault="002B2F6C" w:rsidP="00950425">
            <w:pPr>
              <w:pStyle w:val="TAC"/>
              <w:rPr>
                <w:rFonts w:eastAsia="SimSun"/>
              </w:rPr>
            </w:pPr>
            <w:r w:rsidRPr="00813896">
              <w:rPr>
                <w:rFonts w:eastAsia="SimSun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0C2A8F" w14:textId="77777777" w:rsidR="002B2F6C" w:rsidRPr="005B00C6" w:rsidRDefault="002B2F6C" w:rsidP="009504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A2AA" w14:textId="77777777" w:rsidR="002B2F6C" w:rsidRPr="005B00C6" w:rsidRDefault="002B2F6C" w:rsidP="009504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311F" w14:textId="77777777" w:rsidR="002B2F6C" w:rsidRPr="005B00C6" w:rsidRDefault="002B2F6C" w:rsidP="009504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B2F6C" w:rsidRPr="005B00C6" w14:paraId="7CC0E157" w14:textId="77777777" w:rsidTr="00950425">
        <w:trPr>
          <w:cantSplit/>
          <w:trHeight w:val="202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BFDE" w14:textId="77777777" w:rsidR="002B2F6C" w:rsidRPr="00813896" w:rsidRDefault="002B2F6C" w:rsidP="00950425">
            <w:pPr>
              <w:pStyle w:val="TAL"/>
              <w:rPr>
                <w:rFonts w:eastAsia="PMingLiU"/>
                <w:lang w:eastAsia="zh-CN"/>
              </w:rPr>
            </w:pPr>
            <w:r w:rsidRPr="001E0D31">
              <w:t>CA_n2A-n5A-n66A-n77A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611F" w14:textId="77777777" w:rsidR="002B2F6C" w:rsidRPr="00813896" w:rsidRDefault="002B2F6C" w:rsidP="00950425">
            <w:pPr>
              <w:pStyle w:val="TAC"/>
              <w:rPr>
                <w:rFonts w:eastAsia="SimSun"/>
              </w:rPr>
            </w:pPr>
            <w:r w:rsidRPr="00813896">
              <w:rPr>
                <w:rFonts w:eastAsia="SimSun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0BA1F4" w14:textId="77777777" w:rsidR="002B2F6C" w:rsidRPr="005B00C6" w:rsidRDefault="002B2F6C" w:rsidP="009504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D040" w14:textId="77777777" w:rsidR="002B2F6C" w:rsidRPr="005B00C6" w:rsidRDefault="002B2F6C" w:rsidP="009504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1373" w14:textId="77777777" w:rsidR="002B2F6C" w:rsidRPr="005B00C6" w:rsidRDefault="002B2F6C" w:rsidP="009504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B2F6C" w:rsidRPr="005B00C6" w14:paraId="59C56A0F" w14:textId="77777777" w:rsidTr="00950425">
        <w:trPr>
          <w:cantSplit/>
          <w:trHeight w:val="202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BA26" w14:textId="77777777" w:rsidR="002B2F6C" w:rsidRPr="00813896" w:rsidRDefault="002B2F6C" w:rsidP="00950425">
            <w:pPr>
              <w:pStyle w:val="TAL"/>
              <w:rPr>
                <w:rFonts w:eastAsia="PMingLiU"/>
                <w:lang w:eastAsia="zh-CN"/>
              </w:rPr>
            </w:pPr>
            <w:r w:rsidRPr="001E0D31">
              <w:t>CA_n2A-n48A-n66A-n77A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FAE1" w14:textId="77777777" w:rsidR="002B2F6C" w:rsidRPr="00813896" w:rsidRDefault="002B2F6C" w:rsidP="00950425">
            <w:pPr>
              <w:pStyle w:val="TAC"/>
              <w:rPr>
                <w:rFonts w:eastAsia="SimSun"/>
              </w:rPr>
            </w:pPr>
            <w:r w:rsidRPr="00813896">
              <w:rPr>
                <w:rFonts w:eastAsia="SimSun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0B509E" w14:textId="77777777" w:rsidR="002B2F6C" w:rsidRPr="005B00C6" w:rsidRDefault="002B2F6C" w:rsidP="009504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B728" w14:textId="77777777" w:rsidR="002B2F6C" w:rsidRPr="005B00C6" w:rsidRDefault="002B2F6C" w:rsidP="009504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59D0" w14:textId="77777777" w:rsidR="002B2F6C" w:rsidRPr="005B00C6" w:rsidRDefault="002B2F6C" w:rsidP="009504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9321F" w:rsidRPr="005B00C6" w14:paraId="21EE15CC" w14:textId="77777777" w:rsidTr="00950425">
        <w:trPr>
          <w:cantSplit/>
          <w:trHeight w:val="202"/>
          <w:jc w:val="center"/>
          <w:ins w:id="11" w:author="scv605" w:date="2024-04-26T18:42:00Z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B78E" w14:textId="66858CD3" w:rsidR="00C9321F" w:rsidRPr="001E0D31" w:rsidRDefault="00C9321F" w:rsidP="00C9321F">
            <w:pPr>
              <w:pStyle w:val="TAL"/>
              <w:rPr>
                <w:ins w:id="12" w:author="scv605" w:date="2024-04-26T18:42:00Z"/>
              </w:rPr>
            </w:pPr>
            <w:ins w:id="13" w:author="scv605" w:date="2024-04-26T18:43:00Z">
              <w:r w:rsidRPr="001E0D31">
                <w:t>CA_n</w:t>
              </w:r>
              <w:r>
                <w:t>3</w:t>
              </w:r>
              <w:r w:rsidRPr="001E0D31">
                <w:t>A-n</w:t>
              </w:r>
              <w:r>
                <w:t>28</w:t>
              </w:r>
              <w:r w:rsidRPr="001E0D31">
                <w:t>A-n</w:t>
              </w:r>
              <w:r>
                <w:t>41</w:t>
              </w:r>
              <w:r w:rsidRPr="001E0D31">
                <w:t>A-n77A</w:t>
              </w:r>
            </w:ins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7A55" w14:textId="07754942" w:rsidR="00C9321F" w:rsidRPr="00813896" w:rsidRDefault="00C9321F" w:rsidP="00C9321F">
            <w:pPr>
              <w:pStyle w:val="TAC"/>
              <w:rPr>
                <w:ins w:id="14" w:author="scv605" w:date="2024-04-26T18:42:00Z"/>
                <w:rFonts w:eastAsia="SimSun"/>
              </w:rPr>
            </w:pPr>
            <w:ins w:id="15" w:author="scv605" w:date="2024-04-26T18:43:00Z">
              <w:r w:rsidRPr="00813896">
                <w:rPr>
                  <w:rFonts w:eastAsia="SimSun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F6EE1D" w14:textId="77777777" w:rsidR="00C9321F" w:rsidRPr="005B00C6" w:rsidRDefault="00C9321F" w:rsidP="00C9321F">
            <w:pPr>
              <w:keepNext/>
              <w:keepLines/>
              <w:spacing w:after="0"/>
              <w:jc w:val="center"/>
              <w:rPr>
                <w:ins w:id="16" w:author="scv605" w:date="2024-04-26T18:42:00Z"/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A335" w14:textId="77777777" w:rsidR="00C9321F" w:rsidRPr="005B00C6" w:rsidRDefault="00C9321F" w:rsidP="00C9321F">
            <w:pPr>
              <w:keepNext/>
              <w:keepLines/>
              <w:spacing w:after="0"/>
              <w:jc w:val="center"/>
              <w:rPr>
                <w:ins w:id="17" w:author="scv605" w:date="2024-04-26T18:42:00Z"/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E578" w14:textId="77777777" w:rsidR="00C9321F" w:rsidRPr="005B00C6" w:rsidRDefault="00C9321F" w:rsidP="00C9321F">
            <w:pPr>
              <w:keepNext/>
              <w:keepLines/>
              <w:spacing w:after="0"/>
              <w:jc w:val="center"/>
              <w:rPr>
                <w:ins w:id="18" w:author="scv605" w:date="2024-04-26T18:42:00Z"/>
                <w:rFonts w:ascii="Arial" w:eastAsia="SimSun" w:hAnsi="Arial"/>
                <w:sz w:val="18"/>
              </w:rPr>
            </w:pPr>
          </w:p>
        </w:tc>
      </w:tr>
      <w:tr w:rsidR="00C9321F" w:rsidRPr="005B00C6" w14:paraId="5472E4E2" w14:textId="77777777" w:rsidTr="00950425">
        <w:trPr>
          <w:cantSplit/>
          <w:trHeight w:val="202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B811" w14:textId="77777777" w:rsidR="00C9321F" w:rsidRPr="005B00C6" w:rsidRDefault="00C9321F" w:rsidP="00C9321F">
            <w:pPr>
              <w:pStyle w:val="TAL"/>
            </w:pPr>
            <w:r w:rsidRPr="001E0D31">
              <w:t>CA_n5A-n48A-n66A-n77A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05E6" w14:textId="77777777" w:rsidR="00C9321F" w:rsidRPr="005B00C6" w:rsidRDefault="00C9321F" w:rsidP="00C9321F">
            <w:pPr>
              <w:pStyle w:val="TAC"/>
              <w:rPr>
                <w:rFonts w:eastAsia="SimSun"/>
              </w:rPr>
            </w:pPr>
            <w:r w:rsidRPr="00A651F8">
              <w:rPr>
                <w:rFonts w:eastAsia="SimSun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DAF1FD" w14:textId="77777777" w:rsidR="00C9321F" w:rsidRPr="005B00C6" w:rsidRDefault="00C9321F" w:rsidP="00C93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61E9" w14:textId="77777777" w:rsidR="00C9321F" w:rsidRPr="005B00C6" w:rsidRDefault="00C9321F" w:rsidP="00C93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00D0" w14:textId="77777777" w:rsidR="00C9321F" w:rsidRPr="005B00C6" w:rsidRDefault="00C9321F" w:rsidP="00C932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9321F" w:rsidRPr="005B00C6" w14:paraId="23417DF2" w14:textId="77777777" w:rsidTr="00950425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8A37" w14:textId="77777777" w:rsidR="00C9321F" w:rsidRPr="005B00C6" w:rsidRDefault="00C9321F" w:rsidP="00C9321F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1:</w:t>
            </w:r>
            <w:r w:rsidRPr="005B00C6">
              <w:rPr>
                <w:rFonts w:eastAsia="PMingLiU"/>
              </w:rPr>
              <w:tab/>
              <w:t>Notation used for inter-band CA Bands is according to TS 3</w:t>
            </w:r>
            <w:r w:rsidRPr="005B00C6">
              <w:rPr>
                <w:rFonts w:eastAsia="PMingLiU"/>
                <w:lang w:eastAsia="zh-CN"/>
              </w:rPr>
              <w:t>8</w:t>
            </w:r>
            <w:r w:rsidRPr="005B00C6">
              <w:rPr>
                <w:rFonts w:eastAsia="PMingLiU"/>
              </w:rPr>
              <w:t>.101</w:t>
            </w:r>
            <w:r w:rsidRPr="005B00C6">
              <w:rPr>
                <w:rFonts w:eastAsia="PMingLiU"/>
                <w:lang w:eastAsia="zh-CN"/>
              </w:rPr>
              <w:t>-1</w:t>
            </w:r>
            <w:r w:rsidRPr="005B00C6">
              <w:rPr>
                <w:rFonts w:eastAsia="PMingLiU"/>
              </w:rPr>
              <w:t xml:space="preserve"> [2</w:t>
            </w:r>
            <w:r w:rsidRPr="005B00C6">
              <w:rPr>
                <w:rFonts w:eastAsia="PMingLiU"/>
                <w:lang w:eastAsia="zh-CN"/>
              </w:rPr>
              <w:t>3</w:t>
            </w:r>
            <w:r w:rsidRPr="005B00C6">
              <w:rPr>
                <w:rFonts w:eastAsia="PMingLiU"/>
              </w:rPr>
              <w:t xml:space="preserve">] </w:t>
            </w:r>
            <w:r w:rsidRPr="00A1115A">
              <w:rPr>
                <w:bCs/>
              </w:rPr>
              <w:t>Table 5.5A.3.3-</w:t>
            </w:r>
            <w:r w:rsidRPr="00A1115A">
              <w:rPr>
                <w:bCs/>
                <w:lang w:val="en-US" w:eastAsia="zh-CN"/>
              </w:rPr>
              <w:t>1</w:t>
            </w:r>
            <w:r>
              <w:rPr>
                <w:rFonts w:eastAsia="PMingLiU"/>
              </w:rPr>
              <w:t>.</w:t>
            </w:r>
          </w:p>
          <w:p w14:paraId="269A5133" w14:textId="77777777" w:rsidR="00C9321F" w:rsidRPr="005B00C6" w:rsidRDefault="00C9321F" w:rsidP="00C9321F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2:</w:t>
            </w:r>
            <w:r w:rsidRPr="005B00C6">
              <w:rPr>
                <w:rFonts w:eastAsia="PMingLiU"/>
              </w:rPr>
              <w:tab/>
              <w:t>The UL CA capabi</w:t>
            </w:r>
            <w:r>
              <w:rPr>
                <w:rFonts w:eastAsia="PMingLiU"/>
              </w:rPr>
              <w:t>lities as per Table A.4.3.2A.4.3</w:t>
            </w:r>
            <w:r w:rsidRPr="005B00C6">
              <w:rPr>
                <w:rFonts w:eastAsia="PMingLiU"/>
              </w:rPr>
              <w:t>-2 can be supported on a single or multiple CA Band(s). The UE supplier shall indicate all supported UL CA Bandwidth Class(es), in uplink of the supported CA Band(s), as per TS 3</w:t>
            </w:r>
            <w:r w:rsidRPr="005B00C6">
              <w:rPr>
                <w:rFonts w:eastAsia="PMingLiU"/>
                <w:lang w:eastAsia="zh-CN"/>
              </w:rPr>
              <w:t>8</w:t>
            </w:r>
            <w:r w:rsidRPr="005B00C6">
              <w:rPr>
                <w:rFonts w:eastAsia="PMingLiU"/>
              </w:rPr>
              <w:t>.101</w:t>
            </w:r>
            <w:r w:rsidRPr="005B00C6">
              <w:rPr>
                <w:rFonts w:eastAsia="PMingLiU"/>
                <w:lang w:eastAsia="zh-CN"/>
              </w:rPr>
              <w:t>-1</w:t>
            </w:r>
            <w:r w:rsidRPr="005B00C6">
              <w:rPr>
                <w:rFonts w:eastAsia="PMingLiU"/>
              </w:rPr>
              <w:t xml:space="preserve"> [2</w:t>
            </w:r>
            <w:r w:rsidRPr="005B00C6">
              <w:rPr>
                <w:rFonts w:eastAsia="PMingLiU"/>
                <w:lang w:eastAsia="zh-CN"/>
              </w:rPr>
              <w:t>3</w:t>
            </w:r>
            <w:r w:rsidRPr="005B00C6">
              <w:rPr>
                <w:rFonts w:eastAsia="PMingLiU"/>
              </w:rPr>
              <w:t xml:space="preserve">] </w:t>
            </w:r>
            <w:r w:rsidRPr="00A1115A">
              <w:rPr>
                <w:bCs/>
              </w:rPr>
              <w:t>Table 5.5A.3.3-</w:t>
            </w:r>
            <w:r w:rsidRPr="00A1115A">
              <w:rPr>
                <w:bCs/>
                <w:lang w:val="en-US" w:eastAsia="zh-CN"/>
              </w:rPr>
              <w:t>1</w:t>
            </w:r>
            <w:r w:rsidRPr="005B00C6">
              <w:rPr>
                <w:rFonts w:eastAsia="PMingLiU"/>
              </w:rPr>
              <w:t>. For this release of specification valid choices are ’N’, ‘</w:t>
            </w:r>
            <w:proofErr w:type="spellStart"/>
            <w:r w:rsidRPr="005B00C6">
              <w:rPr>
                <w:rFonts w:eastAsia="PMingLiU"/>
              </w:rPr>
              <w:t>nXA-nYA</w:t>
            </w:r>
            <w:proofErr w:type="spellEnd"/>
            <w:r w:rsidRPr="005B00C6">
              <w:rPr>
                <w:rFonts w:eastAsia="PMingLiU"/>
              </w:rPr>
              <w:t>’, ‘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>(2A)’ and ‘</w:t>
            </w:r>
            <w:proofErr w:type="spellStart"/>
            <w:r w:rsidRPr="005B00C6">
              <w:rPr>
                <w:rFonts w:eastAsia="PMingLiU"/>
              </w:rPr>
              <w:t>nXC</w:t>
            </w:r>
            <w:proofErr w:type="spellEnd"/>
            <w:r w:rsidRPr="005B00C6">
              <w:rPr>
                <w:rFonts w:eastAsia="PMingLiU"/>
              </w:rPr>
              <w:t xml:space="preserve">’, where both 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 xml:space="preserve"> and </w:t>
            </w:r>
            <w:proofErr w:type="spellStart"/>
            <w:r w:rsidRPr="005B00C6">
              <w:rPr>
                <w:rFonts w:eastAsia="PMingLiU"/>
              </w:rPr>
              <w:t>nY</w:t>
            </w:r>
            <w:proofErr w:type="spellEnd"/>
            <w:r w:rsidRPr="005B00C6">
              <w:rPr>
                <w:rFonts w:eastAsia="PMingLiU"/>
              </w:rPr>
              <w:t xml:space="preserve"> are the N</w:t>
            </w:r>
            <w:r>
              <w:rPr>
                <w:rFonts w:eastAsia="PMingLiU"/>
              </w:rPr>
              <w:t xml:space="preserve">R bands. For example, for </w:t>
            </w:r>
            <w:proofErr w:type="spellStart"/>
            <w:r>
              <w:rPr>
                <w:rFonts w:eastAsia="PMingLiU"/>
              </w:rPr>
              <w:t>CA_nXA-nYA-nW</w:t>
            </w:r>
            <w:r w:rsidRPr="005B00C6">
              <w:rPr>
                <w:rFonts w:eastAsia="PMingLiU"/>
              </w:rPr>
              <w:t>A</w:t>
            </w:r>
            <w:r>
              <w:rPr>
                <w:rFonts w:eastAsia="PMingLiU"/>
              </w:rPr>
              <w:t>-</w:t>
            </w:r>
            <w:proofErr w:type="gramStart"/>
            <w:r>
              <w:rPr>
                <w:rFonts w:eastAsia="PMingLiU"/>
              </w:rPr>
              <w:t>nZA</w:t>
            </w:r>
            <w:proofErr w:type="spellEnd"/>
            <w:r w:rsidRPr="005B00C6">
              <w:rPr>
                <w:rFonts w:eastAsia="PMingLiU"/>
              </w:rPr>
              <w:t xml:space="preserve"> ,</w:t>
            </w:r>
            <w:proofErr w:type="gramEnd"/>
            <w:r>
              <w:rPr>
                <w:rFonts w:eastAsia="PMingLiU"/>
              </w:rPr>
              <w:t xml:space="preserve"> ‘N‘ would mean only DL CA, ‘</w:t>
            </w:r>
            <w:proofErr w:type="spellStart"/>
            <w:r>
              <w:rPr>
                <w:rFonts w:eastAsia="PMingLiU"/>
              </w:rPr>
              <w:t>nXA-nY</w:t>
            </w:r>
            <w:r w:rsidRPr="005B00C6">
              <w:rPr>
                <w:rFonts w:eastAsia="PMingLiU"/>
              </w:rPr>
              <w:t>A</w:t>
            </w:r>
            <w:proofErr w:type="spellEnd"/>
            <w:r w:rsidRPr="005B00C6">
              <w:rPr>
                <w:rFonts w:eastAsia="PMingLiU"/>
              </w:rPr>
              <w:t>’ would mean both DL and UL CA.</w:t>
            </w:r>
          </w:p>
          <w:p w14:paraId="0929D69D" w14:textId="77777777" w:rsidR="00C9321F" w:rsidRPr="005B00C6" w:rsidRDefault="00C9321F" w:rsidP="00C9321F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3:</w:t>
            </w:r>
            <w:r w:rsidRPr="005B00C6">
              <w:rPr>
                <w:rFonts w:eastAsia="PMingLiU"/>
              </w:rPr>
              <w:tab/>
              <w:t>The UE supplier shall indicate the supported Bandwidth Combination Set(s) as per TS 3</w:t>
            </w:r>
            <w:r w:rsidRPr="005B00C6">
              <w:rPr>
                <w:rFonts w:eastAsia="PMingLiU"/>
                <w:lang w:eastAsia="zh-CN"/>
              </w:rPr>
              <w:t>8</w:t>
            </w:r>
            <w:r w:rsidRPr="005B00C6">
              <w:rPr>
                <w:rFonts w:eastAsia="PMingLiU"/>
              </w:rPr>
              <w:t>.101</w:t>
            </w:r>
            <w:r w:rsidRPr="005B00C6">
              <w:rPr>
                <w:rFonts w:eastAsia="PMingLiU"/>
                <w:lang w:eastAsia="zh-CN"/>
              </w:rPr>
              <w:t>-1</w:t>
            </w:r>
            <w:r w:rsidRPr="005B00C6">
              <w:rPr>
                <w:rFonts w:eastAsia="PMingLiU"/>
              </w:rPr>
              <w:t xml:space="preserve"> [2</w:t>
            </w:r>
            <w:r w:rsidRPr="005B00C6">
              <w:rPr>
                <w:rFonts w:eastAsia="PMingLiU"/>
                <w:lang w:eastAsia="zh-CN"/>
              </w:rPr>
              <w:t>3</w:t>
            </w:r>
            <w:r w:rsidRPr="005B00C6">
              <w:rPr>
                <w:rFonts w:eastAsia="PMingLiU"/>
              </w:rPr>
              <w:t xml:space="preserve">] </w:t>
            </w:r>
            <w:r w:rsidRPr="00A1115A">
              <w:rPr>
                <w:bCs/>
              </w:rPr>
              <w:t>Table 5.5A.3.3-</w:t>
            </w:r>
            <w:r w:rsidRPr="00A1115A">
              <w:rPr>
                <w:bCs/>
                <w:lang w:val="en-US" w:eastAsia="zh-CN"/>
              </w:rPr>
              <w:t>1</w:t>
            </w:r>
            <w:r w:rsidRPr="005B00C6">
              <w:rPr>
                <w:rFonts w:eastAsia="PMingLiU"/>
              </w:rPr>
              <w:t>.</w:t>
            </w:r>
          </w:p>
          <w:p w14:paraId="251B0AA5" w14:textId="77777777" w:rsidR="00C9321F" w:rsidRPr="005B00C6" w:rsidRDefault="00C9321F" w:rsidP="00C9321F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4: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rFonts w:eastAsia="PMingLiU"/>
                <w:lang w:eastAsia="zh-CN"/>
              </w:rPr>
              <w:t>V</w:t>
            </w:r>
            <w:r w:rsidRPr="005B00C6">
              <w:rPr>
                <w:rFonts w:eastAsia="PMingLiU"/>
              </w:rPr>
              <w:t>oid.</w:t>
            </w:r>
          </w:p>
          <w:p w14:paraId="19742BF8" w14:textId="77777777" w:rsidR="00C9321F" w:rsidRPr="005B00C6" w:rsidRDefault="00C9321F" w:rsidP="00C9321F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5: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gramStart"/>
            <w:r w:rsidRPr="005B00C6">
              <w:rPr>
                <w:lang w:eastAsia="zh-CN"/>
              </w:rPr>
              <w:t>UL(</w:t>
            </w:r>
            <w:proofErr w:type="spellStart"/>
            <w:proofErr w:type="gramEnd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 xml:space="preserve">) in Note 1 of Table 4.0-3 and </w:t>
            </w:r>
            <w:proofErr w:type="spellStart"/>
            <w:r w:rsidRPr="005B00C6">
              <w:rPr>
                <w:lang w:eastAsia="zh-CN"/>
              </w:rPr>
              <w:t>UL_</w:t>
            </w:r>
            <w:r w:rsidRPr="005B00C6">
              <w:rPr>
                <w:i/>
                <w:lang w:eastAsia="zh-CN"/>
              </w:rPr>
              <w:t>n</w:t>
            </w:r>
            <w:r w:rsidRPr="005B00C6">
              <w:rPr>
                <w:lang w:eastAsia="zh-CN"/>
              </w:rPr>
              <w:t>CC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in Note 2 of Table 4.0-3</w:t>
            </w:r>
            <w:r>
              <w:rPr>
                <w:lang w:eastAsia="zh-CN"/>
              </w:rPr>
              <w:t xml:space="preserve"> </w:t>
            </w:r>
            <w:r w:rsidRPr="005B00C6">
              <w:rPr>
                <w:lang w:eastAsia="zh-CN"/>
              </w:rPr>
              <w:t>in TS 38.522 [9].</w:t>
            </w:r>
          </w:p>
          <w:p w14:paraId="18C77C46" w14:textId="77777777" w:rsidR="00C9321F" w:rsidRPr="00D34C5C" w:rsidRDefault="00C9321F" w:rsidP="00C9321F">
            <w:pPr>
              <w:pStyle w:val="TAN"/>
            </w:pPr>
            <w:r w:rsidRPr="005B00C6">
              <w:rPr>
                <w:rFonts w:eastAsia="PMingLiU"/>
              </w:rPr>
              <w:t>Note 6:</w:t>
            </w:r>
            <w:r w:rsidRPr="005B00C6">
              <w:rPr>
                <w:rFonts w:eastAsia="PMingLiU"/>
              </w:rPr>
              <w:tab/>
              <w:t>A UE that supports NR Band n66 (Table A.4.3.1-1) and</w:t>
            </w:r>
            <w:r>
              <w:rPr>
                <w:rFonts w:eastAsia="PMingLiU"/>
              </w:rPr>
              <w:t xml:space="preserve"> </w:t>
            </w:r>
            <w:r w:rsidRPr="00A1115A">
              <w:t>CA operation in any CA band shall also comply with the minimum requirements specified for the DL CA configurations CA_n66B and CA_n66(2A) in the current version of the specification</w:t>
            </w:r>
            <w:r>
              <w:t xml:space="preserve"> </w:t>
            </w:r>
            <w:r w:rsidRPr="005B00C6">
              <w:rPr>
                <w:rFonts w:eastAsia="PMingLiU"/>
              </w:rPr>
              <w:t>as per Note 7, in Table 5.2-1, in TS 38.521-1 [5].</w:t>
            </w:r>
          </w:p>
          <w:p w14:paraId="37F73F3B" w14:textId="77777777" w:rsidR="00C9321F" w:rsidRPr="005B00C6" w:rsidRDefault="00C9321F" w:rsidP="00C9321F">
            <w:pPr>
              <w:pStyle w:val="TAN"/>
              <w:rPr>
                <w:rFonts w:eastAsia="PMingLiU"/>
              </w:rPr>
            </w:pPr>
            <w:r w:rsidRPr="005B00C6">
              <w:rPr>
                <w:lang w:eastAsia="zh-CN"/>
              </w:rPr>
              <w:t>Note 7: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spellStart"/>
            <w:r w:rsidRPr="005B00C6">
              <w:rPr>
                <w:lang w:eastAsia="zh-CN"/>
              </w:rPr>
              <w:t>DL_</w:t>
            </w:r>
            <w:r w:rsidRPr="005B00C6">
              <w:rPr>
                <w:i/>
                <w:lang w:eastAsia="zh-CN"/>
              </w:rPr>
              <w:t>n</w:t>
            </w:r>
            <w:r w:rsidRPr="005B00C6">
              <w:rPr>
                <w:lang w:eastAsia="zh-CN"/>
              </w:rPr>
              <w:t>CC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in Note 4 of Table 4.0-3 in TS 38.522 [9].</w:t>
            </w:r>
          </w:p>
        </w:tc>
      </w:tr>
    </w:tbl>
    <w:p w14:paraId="253F9581" w14:textId="1C66D903" w:rsidR="0028204C" w:rsidRPr="002B2F6C" w:rsidRDefault="0028204C">
      <w:pPr>
        <w:rPr>
          <w:noProof/>
        </w:rPr>
      </w:pPr>
    </w:p>
    <w:p w14:paraId="33C27108" w14:textId="05535A04" w:rsidR="0028204C" w:rsidRPr="00D06D0E" w:rsidRDefault="0028204C" w:rsidP="00D06D0E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sectPr w:rsidR="0028204C" w:rsidRPr="00D06D0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A8AEA3" w14:textId="77777777" w:rsidR="00464687" w:rsidRDefault="00464687">
      <w:r>
        <w:separator/>
      </w:r>
    </w:p>
  </w:endnote>
  <w:endnote w:type="continuationSeparator" w:id="0">
    <w:p w14:paraId="0F7B73C7" w14:textId="77777777" w:rsidR="00464687" w:rsidRDefault="00464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44AC6" w14:textId="77777777" w:rsidR="00464687" w:rsidRDefault="00464687">
      <w:r>
        <w:separator/>
      </w:r>
    </w:p>
  </w:footnote>
  <w:footnote w:type="continuationSeparator" w:id="0">
    <w:p w14:paraId="41F9D822" w14:textId="77777777" w:rsidR="00464687" w:rsidRDefault="00464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72859"/>
    <w:multiLevelType w:val="hybridMultilevel"/>
    <w:tmpl w:val="60C28964"/>
    <w:lvl w:ilvl="0" w:tplc="83200A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34CC2F01"/>
    <w:multiLevelType w:val="hybridMultilevel"/>
    <w:tmpl w:val="6624D772"/>
    <w:lvl w:ilvl="0" w:tplc="25A48D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56BB1C98"/>
    <w:multiLevelType w:val="hybridMultilevel"/>
    <w:tmpl w:val="1F8CBAE6"/>
    <w:lvl w:ilvl="0" w:tplc="CB1A60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04C"/>
    <w:rsid w:val="00284FEB"/>
    <w:rsid w:val="002860C4"/>
    <w:rsid w:val="002A1953"/>
    <w:rsid w:val="002B2F6C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4687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321F"/>
    <w:rsid w:val="00C95985"/>
    <w:rsid w:val="00CC5026"/>
    <w:rsid w:val="00CC68D0"/>
    <w:rsid w:val="00D00A10"/>
    <w:rsid w:val="00D03F9A"/>
    <w:rsid w:val="00D06D0E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0260B"/>
    <w:rsid w:val="00F22A01"/>
    <w:rsid w:val="00F25D98"/>
    <w:rsid w:val="00F300FB"/>
    <w:rsid w:val="00FB6386"/>
    <w:rsid w:val="00FC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28204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2B2F6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B2F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B2F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B2F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B2F6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42C19-47E5-4722-980B-1C94820CC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827</Words>
  <Characters>4720</Characters>
  <Application>Microsoft Office Word</Application>
  <DocSecurity>0</DocSecurity>
  <Lines>39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17</cp:revision>
  <cp:lastPrinted>1899-12-31T23:00:00Z</cp:lastPrinted>
  <dcterms:created xsi:type="dcterms:W3CDTF">2020-02-03T08:32:00Z</dcterms:created>
  <dcterms:modified xsi:type="dcterms:W3CDTF">2024-05-10T05:14:00Z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R5-242243</vt:lpwstr>
  </property>
  <property fmtid="{D5CDD505-2E9C-101B-9397-08002B2CF9AE}" pid="10" name="Spec#">
    <vt:lpwstr>38.508-2</vt:lpwstr>
  </property>
  <property fmtid="{D5CDD505-2E9C-101B-9397-08002B2CF9AE}" pid="11" name="Cr#">
    <vt:lpwstr>0611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UE capability for CA_n3A-n28A-n41A-n77A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2024-04-25</vt:lpwstr>
  </property>
  <property fmtid="{D5CDD505-2E9C-101B-9397-08002B2CF9AE}" pid="20" name="Release">
    <vt:lpwstr>Rel-18</vt:lpwstr>
  </property>
</Properties>
</file>